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74D08">
        <w:rPr>
          <w:b/>
          <w:noProof/>
          <w:sz w:val="24"/>
        </w:rPr>
        <w:fldChar w:fldCharType="begin"/>
      </w:r>
      <w:r w:rsidR="00374D08">
        <w:rPr>
          <w:b/>
          <w:noProof/>
          <w:sz w:val="24"/>
        </w:rPr>
        <w:instrText xml:space="preserve"> DOCPROPERTY  TSG/WGRef  \* MERGEFORMAT </w:instrText>
      </w:r>
      <w:r w:rsidR="00374D08">
        <w:rPr>
          <w:b/>
          <w:noProof/>
          <w:sz w:val="24"/>
        </w:rPr>
        <w:fldChar w:fldCharType="separate"/>
      </w:r>
      <w:r w:rsidR="003609EF">
        <w:rPr>
          <w:b/>
          <w:noProof/>
          <w:sz w:val="24"/>
        </w:rPr>
        <w:t>&lt;</w:t>
      </w:r>
      <w:r w:rsidR="001D16CF">
        <w:rPr>
          <w:b/>
          <w:noProof/>
          <w:sz w:val="24"/>
        </w:rPr>
        <w:t>SA5</w:t>
      </w:r>
      <w:r w:rsidR="003609EF">
        <w:rPr>
          <w:b/>
          <w:noProof/>
          <w:sz w:val="24"/>
        </w:rPr>
        <w:t>&gt;</w:t>
      </w:r>
      <w:r w:rsidR="00374D08">
        <w:rPr>
          <w:b/>
          <w:noProof/>
          <w:sz w:val="24"/>
        </w:rPr>
        <w:fldChar w:fldCharType="end"/>
      </w:r>
      <w:r w:rsidR="00C66BA2">
        <w:rPr>
          <w:b/>
          <w:noProof/>
          <w:sz w:val="24"/>
        </w:rPr>
        <w:t xml:space="preserve"> </w:t>
      </w:r>
      <w:r>
        <w:rPr>
          <w:b/>
          <w:noProof/>
          <w:sz w:val="24"/>
        </w:rPr>
        <w:t>Meeting #</w:t>
      </w:r>
      <w:r w:rsidR="00374D08">
        <w:rPr>
          <w:b/>
          <w:noProof/>
          <w:sz w:val="24"/>
        </w:rPr>
        <w:fldChar w:fldCharType="begin"/>
      </w:r>
      <w:r w:rsidR="00374D08">
        <w:rPr>
          <w:b/>
          <w:noProof/>
          <w:sz w:val="24"/>
        </w:rPr>
        <w:instrText xml:space="preserve"> DOCPROPERTY  MtgSeq  \* MERGEFORMAT </w:instrText>
      </w:r>
      <w:r w:rsidR="00374D08">
        <w:rPr>
          <w:b/>
          <w:noProof/>
          <w:sz w:val="24"/>
        </w:rPr>
        <w:fldChar w:fldCharType="separate"/>
      </w:r>
      <w:r w:rsidR="00EB09B7" w:rsidRPr="00EB09B7">
        <w:rPr>
          <w:b/>
          <w:noProof/>
          <w:sz w:val="24"/>
        </w:rPr>
        <w:t xml:space="preserve"> </w:t>
      </w:r>
      <w:r w:rsidR="001D16CF">
        <w:rPr>
          <w:b/>
          <w:noProof/>
          <w:sz w:val="24"/>
        </w:rPr>
        <w:t>127</w:t>
      </w:r>
      <w:r w:rsidR="00374D08">
        <w:rPr>
          <w:b/>
          <w:noProof/>
          <w:sz w:val="24"/>
        </w:rPr>
        <w:fldChar w:fldCharType="end"/>
      </w:r>
      <w:r>
        <w:rPr>
          <w:b/>
          <w:i/>
          <w:noProof/>
          <w:sz w:val="28"/>
        </w:rPr>
        <w:tab/>
      </w:r>
      <w:r w:rsidR="00374D08">
        <w:rPr>
          <w:b/>
          <w:i/>
          <w:noProof/>
          <w:sz w:val="28"/>
        </w:rPr>
        <w:fldChar w:fldCharType="begin"/>
      </w:r>
      <w:r w:rsidR="00374D08">
        <w:rPr>
          <w:b/>
          <w:i/>
          <w:noProof/>
          <w:sz w:val="28"/>
        </w:rPr>
        <w:instrText xml:space="preserve"> DOCPROPERTY  Tdoc#  \* MERGEFORMAT </w:instrText>
      </w:r>
      <w:r w:rsidR="00374D08">
        <w:rPr>
          <w:b/>
          <w:i/>
          <w:noProof/>
          <w:sz w:val="28"/>
        </w:rPr>
        <w:fldChar w:fldCharType="separate"/>
      </w:r>
      <w:r w:rsidR="001D16CF">
        <w:rPr>
          <w:b/>
          <w:i/>
          <w:noProof/>
          <w:sz w:val="28"/>
        </w:rPr>
        <w:t>S5-19</w:t>
      </w:r>
      <w:r w:rsidR="00C53D1D">
        <w:rPr>
          <w:b/>
          <w:i/>
          <w:noProof/>
          <w:sz w:val="28"/>
        </w:rPr>
        <w:t>6</w:t>
      </w:r>
      <w:r w:rsidR="00EF1CCF">
        <w:rPr>
          <w:b/>
          <w:i/>
          <w:noProof/>
          <w:sz w:val="28"/>
        </w:rPr>
        <w:t>727</w:t>
      </w:r>
      <w:r w:rsidR="00374D08">
        <w:rPr>
          <w:b/>
          <w:i/>
          <w:noProof/>
          <w:sz w:val="28"/>
        </w:rPr>
        <w:fldChar w:fldCharType="end"/>
      </w:r>
      <w:bookmarkStart w:id="0" w:name="_GoBack"/>
      <w:bookmarkEnd w:id="0"/>
    </w:p>
    <w:p w:rsidR="001E41F3" w:rsidRDefault="00374D0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16CF">
        <w:rPr>
          <w:b/>
          <w:noProof/>
          <w:sz w:val="24"/>
        </w:rPr>
        <w:t>Sophia 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D16CF">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4D08" w:rsidP="003162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6289">
              <w:rPr>
                <w:b/>
                <w:noProof/>
                <w:sz w:val="28"/>
              </w:rPr>
              <w:t>32.255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3D1D" w:rsidP="00547111">
            <w:pPr>
              <w:pStyle w:val="CRCoverPage"/>
              <w:spacing w:after="0"/>
              <w:rPr>
                <w:noProof/>
              </w:rPr>
            </w:pPr>
            <w:r>
              <w:rPr>
                <w:b/>
                <w:noProof/>
                <w:sz w:val="28"/>
              </w:rPr>
              <w:t>0118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3CC2" w:rsidP="0031628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4D08" w:rsidP="00374D08">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162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CD9">
            <w:pPr>
              <w:pStyle w:val="CRCoverPage"/>
              <w:spacing w:after="0"/>
              <w:ind w:left="100"/>
              <w:rPr>
                <w:noProof/>
              </w:rPr>
            </w:pPr>
            <w:r>
              <w:rPr>
                <w:lang w:eastAsia="zh-CN"/>
              </w:rPr>
              <w:t>Add I-SMF PDU session charging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289">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4D08" w:rsidP="00C576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7685">
              <w:rPr>
                <w:noProof/>
              </w:rPr>
              <w:t>ETSUN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4D08" w:rsidP="00C576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6289">
              <w:rPr>
                <w:noProof/>
              </w:rPr>
              <w:t>2019-09-</w:t>
            </w:r>
            <w:r w:rsidR="00C57685">
              <w:rPr>
                <w:noProof/>
              </w:rPr>
              <w:t>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6289"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28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64CD9" w:rsidTr="00547111">
        <w:tc>
          <w:tcPr>
            <w:tcW w:w="2694" w:type="dxa"/>
            <w:gridSpan w:val="2"/>
            <w:tcBorders>
              <w:top w:val="single" w:sz="4" w:space="0" w:color="auto"/>
              <w:left w:val="single" w:sz="4" w:space="0" w:color="auto"/>
            </w:tcBorders>
          </w:tcPr>
          <w:p w:rsidR="00364CD9" w:rsidRDefault="00364CD9" w:rsidP="00364C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4CD9" w:rsidRDefault="00364CD9" w:rsidP="00910983">
            <w:pPr>
              <w:pStyle w:val="CRCoverPage"/>
              <w:spacing w:after="0"/>
              <w:ind w:left="100"/>
              <w:rPr>
                <w:noProof/>
                <w:lang w:eastAsia="zh-CN"/>
              </w:rPr>
            </w:pPr>
            <w:r>
              <w:t>Supporting of deployments topologies with specific SMF Service Areas was described in 23.501</w:t>
            </w:r>
            <w:r>
              <w:rPr>
                <w:noProof/>
                <w:lang w:eastAsia="zh-CN"/>
              </w:rPr>
              <w:t>. It is to add the I-SMF information in PDU session charging information.</w:t>
            </w:r>
          </w:p>
        </w:tc>
      </w:tr>
      <w:tr w:rsidR="00364CD9" w:rsidTr="00547111">
        <w:tc>
          <w:tcPr>
            <w:tcW w:w="2694" w:type="dxa"/>
            <w:gridSpan w:val="2"/>
            <w:tcBorders>
              <w:left w:val="single" w:sz="4" w:space="0" w:color="auto"/>
            </w:tcBorders>
          </w:tcPr>
          <w:p w:rsidR="00364CD9" w:rsidRDefault="00364CD9" w:rsidP="00364CD9">
            <w:pPr>
              <w:pStyle w:val="CRCoverPage"/>
              <w:spacing w:after="0"/>
              <w:rPr>
                <w:b/>
                <w:i/>
                <w:noProof/>
                <w:sz w:val="8"/>
                <w:szCs w:val="8"/>
              </w:rPr>
            </w:pPr>
          </w:p>
        </w:tc>
        <w:tc>
          <w:tcPr>
            <w:tcW w:w="6946" w:type="dxa"/>
            <w:gridSpan w:val="9"/>
            <w:tcBorders>
              <w:right w:val="single" w:sz="4" w:space="0" w:color="auto"/>
            </w:tcBorders>
          </w:tcPr>
          <w:p w:rsidR="00364CD9" w:rsidRDefault="00364CD9" w:rsidP="00364CD9">
            <w:pPr>
              <w:pStyle w:val="CRCoverPage"/>
              <w:spacing w:after="0"/>
              <w:rPr>
                <w:noProof/>
                <w:sz w:val="8"/>
                <w:szCs w:val="8"/>
              </w:rPr>
            </w:pPr>
          </w:p>
        </w:tc>
      </w:tr>
      <w:tr w:rsidR="00364CD9" w:rsidTr="00547111">
        <w:tc>
          <w:tcPr>
            <w:tcW w:w="2694" w:type="dxa"/>
            <w:gridSpan w:val="2"/>
            <w:tcBorders>
              <w:left w:val="single" w:sz="4" w:space="0" w:color="auto"/>
            </w:tcBorders>
          </w:tcPr>
          <w:p w:rsidR="00364CD9" w:rsidRDefault="00364CD9" w:rsidP="00364C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4CD9" w:rsidRDefault="00364CD9" w:rsidP="00364CD9">
            <w:pPr>
              <w:pStyle w:val="CRCoverPage"/>
              <w:spacing w:after="0"/>
              <w:ind w:left="100"/>
              <w:rPr>
                <w:noProof/>
                <w:lang w:eastAsia="zh-CN"/>
              </w:rPr>
            </w:pPr>
            <w:r>
              <w:rPr>
                <w:rFonts w:hint="eastAsia"/>
                <w:noProof/>
                <w:lang w:eastAsia="zh-CN"/>
              </w:rPr>
              <w:t>This contr</w:t>
            </w:r>
            <w:r>
              <w:rPr>
                <w:noProof/>
                <w:lang w:eastAsia="zh-CN"/>
              </w:rPr>
              <w:t>ibution is to add text in PDU session charging information for I-SMF.</w:t>
            </w:r>
          </w:p>
        </w:tc>
      </w:tr>
      <w:tr w:rsidR="00364CD9" w:rsidTr="00547111">
        <w:tc>
          <w:tcPr>
            <w:tcW w:w="2694" w:type="dxa"/>
            <w:gridSpan w:val="2"/>
            <w:tcBorders>
              <w:left w:val="single" w:sz="4" w:space="0" w:color="auto"/>
            </w:tcBorders>
          </w:tcPr>
          <w:p w:rsidR="00364CD9" w:rsidRDefault="00364CD9" w:rsidP="00364CD9">
            <w:pPr>
              <w:pStyle w:val="CRCoverPage"/>
              <w:spacing w:after="0"/>
              <w:rPr>
                <w:b/>
                <w:i/>
                <w:noProof/>
                <w:sz w:val="8"/>
                <w:szCs w:val="8"/>
              </w:rPr>
            </w:pPr>
          </w:p>
        </w:tc>
        <w:tc>
          <w:tcPr>
            <w:tcW w:w="6946" w:type="dxa"/>
            <w:gridSpan w:val="9"/>
            <w:tcBorders>
              <w:right w:val="single" w:sz="4" w:space="0" w:color="auto"/>
            </w:tcBorders>
          </w:tcPr>
          <w:p w:rsidR="00364CD9" w:rsidRDefault="00364CD9" w:rsidP="00364CD9">
            <w:pPr>
              <w:pStyle w:val="CRCoverPage"/>
              <w:spacing w:after="0"/>
              <w:rPr>
                <w:noProof/>
                <w:sz w:val="8"/>
                <w:szCs w:val="8"/>
              </w:rPr>
            </w:pPr>
          </w:p>
        </w:tc>
      </w:tr>
      <w:tr w:rsidR="00364CD9" w:rsidTr="00547111">
        <w:tc>
          <w:tcPr>
            <w:tcW w:w="2694" w:type="dxa"/>
            <w:gridSpan w:val="2"/>
            <w:tcBorders>
              <w:left w:val="single" w:sz="4" w:space="0" w:color="auto"/>
              <w:bottom w:val="single" w:sz="4" w:space="0" w:color="auto"/>
            </w:tcBorders>
          </w:tcPr>
          <w:p w:rsidR="00364CD9" w:rsidRDefault="00364CD9" w:rsidP="00364C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4CD9" w:rsidRDefault="00364CD9" w:rsidP="00364CD9">
            <w:pPr>
              <w:pStyle w:val="CRCoverPage"/>
              <w:spacing w:after="0"/>
              <w:ind w:left="100"/>
              <w:rPr>
                <w:noProof/>
                <w:lang w:eastAsia="zh-CN"/>
              </w:rPr>
            </w:pPr>
            <w:r>
              <w:rPr>
                <w:noProof/>
                <w:lang w:eastAsia="zh-CN"/>
              </w:rPr>
              <w:t>No charging for I-SMF insertion scenario</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4CD9">
            <w:pPr>
              <w:pStyle w:val="CRCoverPage"/>
              <w:spacing w:after="0"/>
              <w:ind w:left="100"/>
              <w:rPr>
                <w:noProof/>
              </w:rPr>
            </w:pPr>
            <w:r w:rsidRPr="00364CD9">
              <w:rPr>
                <w:noProof/>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2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2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2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6289" w:rsidRDefault="0031628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89" w:rsidRPr="007215AA" w:rsidTr="00234527">
        <w:tc>
          <w:tcPr>
            <w:tcW w:w="9521" w:type="dxa"/>
            <w:tcBorders>
              <w:top w:val="single" w:sz="4" w:space="0" w:color="auto"/>
              <w:left w:val="single" w:sz="4" w:space="0" w:color="auto"/>
              <w:bottom w:val="single" w:sz="4" w:space="0" w:color="auto"/>
              <w:right w:val="single" w:sz="4" w:space="0" w:color="auto"/>
            </w:tcBorders>
            <w:shd w:val="clear" w:color="auto" w:fill="FFFFCC"/>
          </w:tcPr>
          <w:p w:rsidR="00316289" w:rsidRPr="007215AA" w:rsidRDefault="00316289" w:rsidP="00234527">
            <w:pPr>
              <w:jc w:val="center"/>
              <w:rPr>
                <w:rFonts w:ascii="Arial" w:hAnsi="Arial" w:cs="Arial"/>
                <w:b/>
                <w:bCs/>
                <w:sz w:val="28"/>
                <w:szCs w:val="28"/>
                <w:lang w:val="en-US" w:eastAsia="zh-CN"/>
              </w:rPr>
            </w:pPr>
            <w:r>
              <w:rPr>
                <w:rFonts w:ascii="Arial" w:hAnsi="Arial" w:cs="Arial" w:hint="eastAsia"/>
                <w:b/>
                <w:bCs/>
                <w:sz w:val="28"/>
                <w:szCs w:val="28"/>
                <w:lang w:val="en-US" w:eastAsia="zh-CN"/>
              </w:rPr>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to TS 32.2</w:t>
            </w:r>
            <w:r>
              <w:rPr>
                <w:rFonts w:ascii="Arial" w:hAnsi="Arial" w:cs="Arial" w:hint="eastAsia"/>
                <w:b/>
                <w:bCs/>
                <w:sz w:val="28"/>
                <w:szCs w:val="28"/>
                <w:lang w:val="en-US" w:eastAsia="zh-CN"/>
              </w:rPr>
              <w:t>55</w:t>
            </w:r>
          </w:p>
        </w:tc>
      </w:tr>
    </w:tbl>
    <w:p w:rsidR="00364CD9" w:rsidRPr="00424394" w:rsidRDefault="00364CD9" w:rsidP="00364CD9">
      <w:pPr>
        <w:pStyle w:val="4"/>
        <w:rPr>
          <w:lang w:bidi="ar-IQ"/>
        </w:rPr>
      </w:pPr>
      <w:bookmarkStart w:id="3" w:name="_Toc10799700"/>
      <w:bookmarkStart w:id="4" w:name="OLE_LINK23"/>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r w:rsidRPr="00424394">
        <w:rPr>
          <w:lang w:bidi="ar-IQ"/>
        </w:rPr>
        <w:t xml:space="preserve"> </w:t>
      </w:r>
    </w:p>
    <w:p w:rsidR="00364CD9" w:rsidRPr="00424394" w:rsidRDefault="00364CD9" w:rsidP="00364CD9">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rsidR="00364CD9" w:rsidRPr="00424394" w:rsidRDefault="00364CD9" w:rsidP="00364CD9">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rsidR="00364CD9" w:rsidRPr="00424394" w:rsidRDefault="00364CD9" w:rsidP="00364CD9">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364CD9" w:rsidRPr="00424394" w:rsidTr="00234527">
        <w:trPr>
          <w:cantSplit/>
          <w:jc w:val="center"/>
        </w:trPr>
        <w:tc>
          <w:tcPr>
            <w:tcW w:w="2543" w:type="dxa"/>
            <w:shd w:val="clear" w:color="auto" w:fill="CCCCCC"/>
          </w:tcPr>
          <w:p w:rsidR="00364CD9" w:rsidRPr="002F3ED2" w:rsidRDefault="00364CD9" w:rsidP="00234527">
            <w:pPr>
              <w:pStyle w:val="TAH"/>
            </w:pPr>
            <w:r w:rsidRPr="002F3ED2">
              <w:lastRenderedPageBreak/>
              <w:t>Information Element</w:t>
            </w:r>
          </w:p>
        </w:tc>
        <w:tc>
          <w:tcPr>
            <w:tcW w:w="855" w:type="dxa"/>
            <w:shd w:val="clear" w:color="auto" w:fill="CCCCCC"/>
          </w:tcPr>
          <w:p w:rsidR="00364CD9" w:rsidRPr="002F3ED2" w:rsidRDefault="00364CD9" w:rsidP="00234527">
            <w:pPr>
              <w:pStyle w:val="TAH"/>
              <w:rPr>
                <w:szCs w:val="18"/>
              </w:rPr>
            </w:pPr>
            <w:r w:rsidRPr="002F3ED2">
              <w:rPr>
                <w:szCs w:val="18"/>
              </w:rPr>
              <w:t>Category</w:t>
            </w:r>
          </w:p>
        </w:tc>
        <w:tc>
          <w:tcPr>
            <w:tcW w:w="5465" w:type="dxa"/>
            <w:shd w:val="clear" w:color="auto" w:fill="CCCCCC"/>
          </w:tcPr>
          <w:p w:rsidR="00364CD9" w:rsidRPr="002F3ED2" w:rsidRDefault="00364CD9" w:rsidP="00234527">
            <w:pPr>
              <w:pStyle w:val="TAH"/>
            </w:pPr>
            <w:r w:rsidRPr="002F3ED2">
              <w:t>Description</w:t>
            </w:r>
          </w:p>
        </w:tc>
      </w:tr>
      <w:tr w:rsidR="00364CD9" w:rsidRPr="00424394" w:rsidTr="00234527">
        <w:trPr>
          <w:cantSplit/>
          <w:jc w:val="center"/>
        </w:trPr>
        <w:tc>
          <w:tcPr>
            <w:tcW w:w="2543" w:type="dxa"/>
          </w:tcPr>
          <w:p w:rsidR="00364CD9" w:rsidRPr="002F3ED2" w:rsidRDefault="00364CD9" w:rsidP="00234527">
            <w:pPr>
              <w:pStyle w:val="TAL"/>
            </w:pPr>
            <w:r w:rsidRPr="002F3ED2">
              <w:rPr>
                <w:lang w:bidi="ar-IQ"/>
              </w:rPr>
              <w:t>Charging Id</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Charging Id for PDU session</w:t>
            </w:r>
            <w:r w:rsidRPr="002F3ED2">
              <w:rPr>
                <w:lang w:bidi="ar-IQ"/>
              </w:rPr>
              <w:t>.</w:t>
            </w:r>
          </w:p>
        </w:tc>
      </w:tr>
      <w:tr w:rsidR="00364CD9" w:rsidRPr="00424394" w:rsidTr="00234527">
        <w:trPr>
          <w:cantSplit/>
          <w:jc w:val="center"/>
        </w:trPr>
        <w:tc>
          <w:tcPr>
            <w:tcW w:w="2543" w:type="dxa"/>
          </w:tcPr>
          <w:p w:rsidR="00364CD9" w:rsidRPr="002F3ED2" w:rsidRDefault="00364CD9" w:rsidP="00234527">
            <w:pPr>
              <w:pStyle w:val="TAL"/>
              <w:rPr>
                <w:lang w:eastAsia="zh-CN" w:bidi="ar-IQ"/>
              </w:rPr>
            </w:pPr>
            <w:r w:rsidRPr="002F3ED2">
              <w:rPr>
                <w:rFonts w:hint="eastAsia"/>
                <w:lang w:eastAsia="zh-CN" w:bidi="ar-IQ"/>
              </w:rPr>
              <w:t>User Information</w:t>
            </w:r>
          </w:p>
        </w:tc>
        <w:tc>
          <w:tcPr>
            <w:tcW w:w="855" w:type="dxa"/>
          </w:tcPr>
          <w:p w:rsidR="00364CD9" w:rsidRPr="002F3ED2" w:rsidRDefault="00364CD9" w:rsidP="00234527">
            <w:pPr>
              <w:pStyle w:val="TAC"/>
              <w:rPr>
                <w:lang w:eastAsia="zh-CN"/>
              </w:rPr>
            </w:pPr>
            <w:r w:rsidRPr="002F3ED2">
              <w:rPr>
                <w:lang w:eastAsia="zh-CN"/>
              </w:rPr>
              <w:t>O</w:t>
            </w:r>
            <w:r>
              <w:rPr>
                <w:rFonts w:hint="eastAsia"/>
                <w:vertAlign w:val="subscript"/>
                <w:lang w:eastAsia="zh-CN"/>
              </w:rPr>
              <w:t>M</w:t>
            </w:r>
          </w:p>
        </w:tc>
        <w:tc>
          <w:tcPr>
            <w:tcW w:w="5465" w:type="dxa"/>
          </w:tcPr>
          <w:p w:rsidR="00364CD9" w:rsidRPr="002F3ED2" w:rsidRDefault="00364CD9" w:rsidP="00234527">
            <w:pPr>
              <w:pStyle w:val="TAL"/>
              <w:rPr>
                <w:lang w:eastAsia="zh-CN"/>
              </w:rPr>
            </w:pPr>
            <w:r w:rsidRPr="002F3ED2">
              <w:rPr>
                <w:rFonts w:hint="eastAsia"/>
                <w:lang w:eastAsia="zh-CN"/>
              </w:rPr>
              <w:t>Group of user information</w:t>
            </w:r>
            <w:r w:rsidRPr="002F3ED2">
              <w:rPr>
                <w:lang w:eastAsia="zh-CN"/>
              </w:rPr>
              <w:t>.</w:t>
            </w:r>
          </w:p>
        </w:tc>
      </w:tr>
      <w:tr w:rsidR="00364CD9" w:rsidRPr="00424394" w:rsidTr="00234527">
        <w:trPr>
          <w:cantSplit/>
          <w:jc w:val="center"/>
        </w:trPr>
        <w:tc>
          <w:tcPr>
            <w:tcW w:w="2543" w:type="dxa"/>
          </w:tcPr>
          <w:p w:rsidR="00364CD9" w:rsidRPr="002F3ED2" w:rsidRDefault="00364CD9" w:rsidP="00234527">
            <w:pPr>
              <w:pStyle w:val="TAL"/>
              <w:ind w:firstLineChars="150" w:firstLine="270"/>
            </w:pPr>
            <w:r w:rsidRPr="002F3ED2">
              <w:t>User Identifier</w:t>
            </w:r>
          </w:p>
        </w:tc>
        <w:tc>
          <w:tcPr>
            <w:tcW w:w="855" w:type="dxa"/>
          </w:tcPr>
          <w:p w:rsidR="00364CD9" w:rsidRPr="002F3ED2" w:rsidRDefault="00364CD9" w:rsidP="00234527">
            <w:pPr>
              <w:pStyle w:val="TAL"/>
              <w:jc w:val="cente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 xml:space="preserve">This field contains the identification of the user (i.e. </w:t>
            </w:r>
            <w:r w:rsidRPr="00362DF1">
              <w:t>GPSI</w:t>
            </w:r>
            <w:r w:rsidRPr="002F3ED2">
              <w:t>).</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5" w:type="dxa"/>
          </w:tcPr>
          <w:p w:rsidR="00364CD9" w:rsidRPr="002F3ED2" w:rsidRDefault="00364CD9" w:rsidP="00234527">
            <w:pPr>
              <w:pStyle w:val="TAC"/>
              <w:rPr>
                <w:rFonts w:cs="Arial"/>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identification of the terminal (i.e. PEI</w:t>
            </w:r>
            <w:r>
              <w:t>, MAC Address</w:t>
            </w:r>
            <w:r w:rsidRPr="002F3ED2">
              <w:t xml:space="preserve">) </w:t>
            </w:r>
          </w:p>
          <w:p w:rsidR="00364CD9" w:rsidRPr="002F3ED2" w:rsidRDefault="00364CD9" w:rsidP="00234527">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rFonts w:eastAsia="MS Mincho" w:cs="Arial"/>
                <w:szCs w:val="18"/>
                <w:lang w:bidi="ar-IQ"/>
              </w:rPr>
            </w:pPr>
            <w:r w:rsidRPr="00726DB2">
              <w:rPr>
                <w:lang w:eastAsia="zh-CN"/>
              </w:rPr>
              <w:t>unauthenticatedFlag</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364CD9" w:rsidRPr="00424394" w:rsidTr="00234527">
        <w:trPr>
          <w:cantSplit/>
          <w:jc w:val="center"/>
        </w:trPr>
        <w:tc>
          <w:tcPr>
            <w:tcW w:w="2543" w:type="dxa"/>
          </w:tcPr>
          <w:p w:rsidR="00364CD9" w:rsidRPr="002F3ED2" w:rsidRDefault="00364CD9" w:rsidP="00234527">
            <w:pPr>
              <w:pStyle w:val="TAL"/>
              <w:ind w:left="284"/>
              <w:rPr>
                <w:lang w:bidi="ar-IQ"/>
              </w:rPr>
            </w:pPr>
            <w:r w:rsidRPr="0015394E">
              <w:t>Roam</w:t>
            </w:r>
            <w:r>
              <w:t>er In Out</w:t>
            </w:r>
            <w:r w:rsidRPr="0015394E">
              <w:t xml:space="preserve"> </w:t>
            </w:r>
          </w:p>
        </w:tc>
        <w:tc>
          <w:tcPr>
            <w:tcW w:w="855" w:type="dxa"/>
          </w:tcPr>
          <w:p w:rsidR="00364CD9" w:rsidRPr="002F3ED2" w:rsidRDefault="00364CD9" w:rsidP="00234527">
            <w:pPr>
              <w:pStyle w:val="TAC"/>
              <w:rPr>
                <w:lang w:eastAsia="zh-CN"/>
              </w:rPr>
            </w:pPr>
            <w:r>
              <w:rPr>
                <w:lang w:eastAsia="zh-CN"/>
              </w:rPr>
              <w:t>O</w:t>
            </w:r>
            <w:r>
              <w:rPr>
                <w:vertAlign w:val="subscript"/>
                <w:lang w:eastAsia="zh-CN"/>
              </w:rPr>
              <w:t>C</w:t>
            </w:r>
          </w:p>
        </w:tc>
        <w:tc>
          <w:tcPr>
            <w:tcW w:w="5465" w:type="dxa"/>
          </w:tcPr>
          <w:p w:rsidR="00364CD9" w:rsidRPr="002F3ED2" w:rsidRDefault="00364CD9" w:rsidP="00234527">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364CD9" w:rsidRPr="00424394" w:rsidTr="00234527">
        <w:trPr>
          <w:cantSplit/>
          <w:jc w:val="center"/>
        </w:trPr>
        <w:tc>
          <w:tcPr>
            <w:tcW w:w="2543" w:type="dxa"/>
          </w:tcPr>
          <w:p w:rsidR="00364CD9" w:rsidRPr="002F3ED2" w:rsidRDefault="00364CD9" w:rsidP="00234527">
            <w:pPr>
              <w:pStyle w:val="TAL"/>
            </w:pPr>
            <w:r w:rsidRPr="002F3ED2">
              <w:rPr>
                <w:lang w:bidi="ar-IQ"/>
              </w:rPr>
              <w:t>User Location Info</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indicates details of where the UE is currently located (access-specific user location information).</w:t>
            </w:r>
          </w:p>
        </w:tc>
      </w:tr>
      <w:tr w:rsidR="00364CD9" w:rsidRPr="00424394" w:rsidTr="00234527">
        <w:trPr>
          <w:cantSplit/>
          <w:jc w:val="center"/>
        </w:trPr>
        <w:tc>
          <w:tcPr>
            <w:tcW w:w="2543" w:type="dxa"/>
          </w:tcPr>
          <w:p w:rsidR="00364CD9" w:rsidRPr="002F3ED2" w:rsidRDefault="00364CD9" w:rsidP="00234527">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364CD9" w:rsidRPr="00424394" w:rsidTr="00234527">
        <w:trPr>
          <w:cantSplit/>
          <w:jc w:val="center"/>
        </w:trPr>
        <w:tc>
          <w:tcPr>
            <w:tcW w:w="2543" w:type="dxa"/>
          </w:tcPr>
          <w:p w:rsidR="00364CD9" w:rsidRPr="002F3ED2" w:rsidRDefault="00364CD9" w:rsidP="00234527">
            <w:pPr>
              <w:pStyle w:val="TAL"/>
              <w:rPr>
                <w:rFonts w:cs="Arial"/>
                <w:lang w:bidi="ar-IQ"/>
              </w:rPr>
            </w:pPr>
            <w:r w:rsidRPr="002F3ED2">
              <w:rPr>
                <w:lang w:bidi="ar-IQ"/>
              </w:rPr>
              <w:t>UE Time Zone</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Time Zone of where the UE is located, if available where the UE currently resides.</w:t>
            </w:r>
          </w:p>
        </w:tc>
      </w:tr>
      <w:tr w:rsidR="00364CD9" w:rsidRPr="00424394" w:rsidTr="00234527">
        <w:trPr>
          <w:cantSplit/>
          <w:jc w:val="center"/>
        </w:trPr>
        <w:tc>
          <w:tcPr>
            <w:tcW w:w="2543" w:type="dxa"/>
          </w:tcPr>
          <w:p w:rsidR="00364CD9" w:rsidRPr="002F3ED2" w:rsidRDefault="00364CD9" w:rsidP="00234527">
            <w:pPr>
              <w:pStyle w:val="TAL"/>
              <w:rPr>
                <w:rFonts w:cs="Arial"/>
                <w:lang w:bidi="ar-IQ"/>
              </w:rPr>
            </w:pPr>
            <w:r w:rsidRPr="002F3ED2">
              <w:t>Presence Reporting Area Information</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364CD9" w:rsidRPr="00424394" w:rsidTr="00234527">
        <w:trPr>
          <w:cantSplit/>
          <w:jc w:val="center"/>
        </w:trPr>
        <w:tc>
          <w:tcPr>
            <w:tcW w:w="2543" w:type="dxa"/>
          </w:tcPr>
          <w:p w:rsidR="00364CD9" w:rsidRPr="002F3ED2" w:rsidRDefault="00364CD9" w:rsidP="00234527">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5" w:type="dxa"/>
          </w:tcPr>
          <w:p w:rsidR="00364CD9" w:rsidRPr="002F3ED2" w:rsidRDefault="00364CD9" w:rsidP="00234527">
            <w:pPr>
              <w:pStyle w:val="TAC"/>
              <w:rPr>
                <w:lang w:eastAsia="zh-CN"/>
              </w:rPr>
            </w:pPr>
            <w:r w:rsidRPr="002F3ED2">
              <w:rPr>
                <w:rFonts w:hint="eastAsia"/>
                <w:lang w:eastAsia="zh-CN"/>
              </w:rPr>
              <w:t>M</w:t>
            </w:r>
          </w:p>
        </w:tc>
        <w:tc>
          <w:tcPr>
            <w:tcW w:w="5465" w:type="dxa"/>
          </w:tcPr>
          <w:p w:rsidR="00364CD9" w:rsidRPr="002F3ED2" w:rsidRDefault="00364CD9" w:rsidP="00234527">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364CD9" w:rsidRPr="00424394" w:rsidTr="00234527">
        <w:trPr>
          <w:cantSplit/>
          <w:jc w:val="center"/>
        </w:trPr>
        <w:tc>
          <w:tcPr>
            <w:tcW w:w="2543" w:type="dxa"/>
          </w:tcPr>
          <w:p w:rsidR="00364CD9" w:rsidRPr="002F3ED2" w:rsidRDefault="00364CD9" w:rsidP="00234527">
            <w:pPr>
              <w:pStyle w:val="TAL"/>
              <w:ind w:left="284"/>
              <w:rPr>
                <w:lang w:eastAsia="zh-CN" w:bidi="ar-IQ"/>
              </w:rPr>
            </w:pPr>
            <w:r w:rsidRPr="002F3ED2">
              <w:rPr>
                <w:lang w:eastAsia="zh-CN" w:bidi="ar-IQ"/>
              </w:rPr>
              <w:t>PDU Session ID</w:t>
            </w:r>
          </w:p>
        </w:tc>
        <w:tc>
          <w:tcPr>
            <w:tcW w:w="855" w:type="dxa"/>
          </w:tcPr>
          <w:p w:rsidR="00364CD9" w:rsidRPr="002F3ED2" w:rsidRDefault="00364CD9" w:rsidP="00234527">
            <w:pPr>
              <w:pStyle w:val="TAC"/>
              <w:rPr>
                <w:lang w:eastAsia="zh-CN"/>
              </w:rPr>
            </w:pPr>
            <w:r w:rsidRPr="002F3ED2">
              <w:rPr>
                <w:rFonts w:hint="eastAsia"/>
                <w:lang w:eastAsia="zh-CN"/>
              </w:rPr>
              <w:t>M</w:t>
            </w:r>
          </w:p>
        </w:tc>
        <w:tc>
          <w:tcPr>
            <w:tcW w:w="5465" w:type="dxa"/>
          </w:tcPr>
          <w:p w:rsidR="00364CD9" w:rsidRPr="002F3ED2" w:rsidRDefault="00364CD9" w:rsidP="00234527">
            <w:pPr>
              <w:pStyle w:val="TAL"/>
            </w:pPr>
            <w:r w:rsidRPr="002F3ED2">
              <w:t>This field holds identifier of PDU session.</w:t>
            </w:r>
          </w:p>
        </w:tc>
      </w:tr>
      <w:tr w:rsidR="00364CD9" w:rsidRPr="00424394" w:rsidTr="00234527">
        <w:trPr>
          <w:cantSplit/>
          <w:jc w:val="center"/>
        </w:trPr>
        <w:tc>
          <w:tcPr>
            <w:tcW w:w="2543" w:type="dxa"/>
          </w:tcPr>
          <w:p w:rsidR="00364CD9" w:rsidRPr="002F3ED2" w:rsidRDefault="00364CD9" w:rsidP="00234527">
            <w:pPr>
              <w:pStyle w:val="TAL"/>
              <w:ind w:left="284"/>
              <w:rPr>
                <w:lang w:eastAsia="zh-CN" w:bidi="ar-IQ"/>
              </w:rPr>
            </w:pPr>
            <w:r w:rsidRPr="002F3ED2">
              <w:rPr>
                <w:lang w:eastAsia="zh-CN" w:bidi="ar-IQ"/>
              </w:rPr>
              <w:t xml:space="preserve">Network Slice Instance Identifier </w:t>
            </w:r>
          </w:p>
        </w:tc>
        <w:tc>
          <w:tcPr>
            <w:tcW w:w="855" w:type="dxa"/>
          </w:tcPr>
          <w:p w:rsidR="00364CD9" w:rsidRPr="002F3ED2" w:rsidRDefault="00364CD9" w:rsidP="00234527">
            <w:pPr>
              <w:pStyle w:val="TAC"/>
              <w:rPr>
                <w:lang w:eastAsia="zh-CN"/>
              </w:rPr>
            </w:pPr>
            <w:r w:rsidRPr="002F3ED2">
              <w:rPr>
                <w:lang w:eastAsia="zh-CN"/>
              </w:rPr>
              <w:t>O</w:t>
            </w:r>
            <w:r>
              <w:rPr>
                <w:rFonts w:hint="eastAsia"/>
                <w:vertAlign w:val="subscript"/>
                <w:lang w:eastAsia="zh-CN"/>
              </w:rPr>
              <w:t>M</w:t>
            </w:r>
          </w:p>
        </w:tc>
        <w:tc>
          <w:tcPr>
            <w:tcW w:w="5465" w:type="dxa"/>
          </w:tcPr>
          <w:p w:rsidR="00364CD9" w:rsidRPr="002F3ED2" w:rsidRDefault="00364CD9" w:rsidP="00234527">
            <w:pPr>
              <w:pStyle w:val="TAL"/>
            </w:pPr>
            <w:r w:rsidRPr="002F3ED2">
              <w:rPr>
                <w:lang w:eastAsia="zh-CN"/>
              </w:rPr>
              <w:t>This field holds network slice information the PDU session belongs to.</w:t>
            </w:r>
          </w:p>
        </w:tc>
      </w:tr>
      <w:tr w:rsidR="00364CD9" w:rsidRPr="00424394" w:rsidTr="00234527">
        <w:trPr>
          <w:cantSplit/>
          <w:jc w:val="center"/>
        </w:trPr>
        <w:tc>
          <w:tcPr>
            <w:tcW w:w="2543" w:type="dxa"/>
          </w:tcPr>
          <w:p w:rsidR="00364CD9" w:rsidRPr="002F3ED2" w:rsidRDefault="00364CD9" w:rsidP="00234527">
            <w:pPr>
              <w:pStyle w:val="TAL"/>
              <w:ind w:firstLineChars="150" w:firstLine="270"/>
            </w:pPr>
            <w:r w:rsidRPr="002F3ED2">
              <w:rPr>
                <w:lang w:bidi="ar-IQ"/>
              </w:rPr>
              <w:t>PDU Type</w:t>
            </w:r>
          </w:p>
        </w:tc>
        <w:tc>
          <w:tcPr>
            <w:tcW w:w="855" w:type="dxa"/>
          </w:tcPr>
          <w:p w:rsidR="00364CD9" w:rsidRPr="002F3ED2" w:rsidRDefault="00364CD9" w:rsidP="00234527">
            <w:pPr>
              <w:pStyle w:val="TAC"/>
            </w:pPr>
            <w:r w:rsidRPr="002F3ED2">
              <w:rPr>
                <w:lang w:eastAsia="zh-CN"/>
              </w:rPr>
              <w:t>O</w:t>
            </w:r>
            <w:r>
              <w:rPr>
                <w:rFonts w:hint="eastAsia"/>
                <w:vertAlign w:val="subscript"/>
                <w:lang w:eastAsia="zh-CN"/>
              </w:rPr>
              <w:t>M</w:t>
            </w:r>
          </w:p>
        </w:tc>
        <w:tc>
          <w:tcPr>
            <w:tcW w:w="5465" w:type="dxa"/>
          </w:tcPr>
          <w:p w:rsidR="00364CD9" w:rsidRPr="002F3ED2" w:rsidRDefault="00364CD9" w:rsidP="00234527">
            <w:pPr>
              <w:pStyle w:val="TAL"/>
            </w:pPr>
            <w:r w:rsidRPr="002F3ED2">
              <w:t>This field holds the type of PDU session</w:t>
            </w:r>
            <w:r w:rsidRPr="002F3ED2">
              <w:rPr>
                <w:lang w:bidi="ar-IQ"/>
              </w:rPr>
              <w:t xml:space="preserve">. </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sidRPr="002F3ED2">
              <w:rPr>
                <w:lang w:eastAsia="zh-CN" w:bidi="ar-IQ"/>
              </w:rPr>
              <w:t>PDU Address</w:t>
            </w:r>
          </w:p>
        </w:tc>
        <w:tc>
          <w:tcPr>
            <w:tcW w:w="855" w:type="dxa"/>
          </w:tcPr>
          <w:p w:rsidR="00364CD9" w:rsidRPr="002F3ED2" w:rsidRDefault="00364CD9" w:rsidP="00234527">
            <w:pPr>
              <w:pStyle w:val="TAC"/>
              <w:rPr>
                <w:lang w:eastAsia="zh-CN"/>
              </w:rPr>
            </w:pPr>
            <w:r w:rsidRPr="002F3ED2">
              <w:rPr>
                <w:lang w:eastAsia="zh-CN"/>
              </w:rPr>
              <w:t>Oc</w:t>
            </w:r>
          </w:p>
        </w:tc>
        <w:tc>
          <w:tcPr>
            <w:tcW w:w="5465" w:type="dxa"/>
          </w:tcPr>
          <w:p w:rsidR="00364CD9" w:rsidRPr="002F3ED2" w:rsidRDefault="00364CD9" w:rsidP="00234527">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364CD9" w:rsidRPr="00424394" w:rsidTr="00234527">
        <w:trPr>
          <w:cantSplit/>
          <w:jc w:val="center"/>
        </w:trPr>
        <w:tc>
          <w:tcPr>
            <w:tcW w:w="2543" w:type="dxa"/>
          </w:tcPr>
          <w:p w:rsidR="00364CD9" w:rsidRPr="002F3ED2" w:rsidRDefault="00364CD9" w:rsidP="00234527">
            <w:pPr>
              <w:pStyle w:val="TAL"/>
              <w:ind w:left="568"/>
              <w:rPr>
                <w:lang w:bidi="ar-IQ"/>
              </w:rPr>
            </w:pPr>
            <w:r w:rsidRPr="002F3ED2">
              <w:rPr>
                <w:lang w:bidi="ar-IQ"/>
              </w:rPr>
              <w:t>PDU IP Address</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 xml:space="preserve">This field holds the </w:t>
            </w:r>
            <w:r w:rsidRPr="002F3ED2">
              <w:rPr>
                <w:lang w:bidi="ar-IQ"/>
              </w:rPr>
              <w:t>IP Address of the served SUPI allocated for PDU session, i.e. IPv4 address or IPv6 prefix.</w:t>
            </w:r>
          </w:p>
        </w:tc>
      </w:tr>
      <w:tr w:rsidR="00364CD9" w:rsidRPr="00424394" w:rsidTr="00234527">
        <w:trPr>
          <w:cantSplit/>
          <w:jc w:val="center"/>
        </w:trPr>
        <w:tc>
          <w:tcPr>
            <w:tcW w:w="2543" w:type="dxa"/>
          </w:tcPr>
          <w:p w:rsidR="00364CD9" w:rsidRPr="002F3ED2" w:rsidRDefault="00364CD9" w:rsidP="00234527">
            <w:pPr>
              <w:pStyle w:val="TAL"/>
              <w:ind w:left="568"/>
              <w:rPr>
                <w:lang w:bidi="ar-IQ"/>
              </w:rPr>
            </w:pPr>
            <w:r w:rsidRPr="002F3ED2">
              <w:rPr>
                <w:lang w:bidi="ar-IQ"/>
              </w:rPr>
              <w:t>PDU Address prefix length</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rPr>
                <w:lang w:bidi="ar-IQ"/>
              </w:rPr>
              <w:t>PDP/PDN Address prefix length of an IPv6 typed Served PDU Address. The field needs not available for prefix length of 64 bits.</w:t>
            </w:r>
          </w:p>
          <w:p w:rsidR="00364CD9" w:rsidRPr="002F3ED2" w:rsidRDefault="00364CD9" w:rsidP="00234527">
            <w:pPr>
              <w:pStyle w:val="TAL"/>
            </w:pPr>
          </w:p>
        </w:tc>
      </w:tr>
      <w:tr w:rsidR="00364CD9" w:rsidRPr="00424394" w:rsidTr="00234527">
        <w:trPr>
          <w:cantSplit/>
          <w:jc w:val="center"/>
        </w:trPr>
        <w:tc>
          <w:tcPr>
            <w:tcW w:w="2543" w:type="dxa"/>
          </w:tcPr>
          <w:p w:rsidR="00364CD9" w:rsidRPr="002F3ED2" w:rsidRDefault="00364CD9" w:rsidP="00234527">
            <w:pPr>
              <w:pStyle w:val="TAL"/>
              <w:ind w:left="568"/>
              <w:rPr>
                <w:lang w:bidi="ar-IQ"/>
              </w:rPr>
            </w:pPr>
            <w:r w:rsidRPr="002F3ED2">
              <w:t>Dynamic Address Flag</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indicates whether served PDP/PDN address is dynamically allocated. This field is missing if address is static.</w:t>
            </w:r>
          </w:p>
        </w:tc>
      </w:tr>
      <w:tr w:rsidR="00364CD9" w:rsidRPr="00424394" w:rsidTr="00234527">
        <w:trPr>
          <w:cantSplit/>
          <w:jc w:val="center"/>
        </w:trPr>
        <w:tc>
          <w:tcPr>
            <w:tcW w:w="2543" w:type="dxa"/>
          </w:tcPr>
          <w:p w:rsidR="00364CD9" w:rsidRPr="002F3ED2" w:rsidRDefault="00364CD9" w:rsidP="00234527">
            <w:pPr>
              <w:pStyle w:val="TAL"/>
              <w:ind w:left="284"/>
              <w:rPr>
                <w:lang w:eastAsia="zh-CN"/>
              </w:rPr>
            </w:pPr>
            <w:r w:rsidRPr="002F3ED2">
              <w:rPr>
                <w:rFonts w:hint="eastAsia"/>
                <w:lang w:eastAsia="zh-CN"/>
              </w:rPr>
              <w:t>SSC Mode</w:t>
            </w:r>
          </w:p>
        </w:tc>
        <w:tc>
          <w:tcPr>
            <w:tcW w:w="855" w:type="dxa"/>
          </w:tcPr>
          <w:p w:rsidR="00364CD9" w:rsidRPr="002F3ED2" w:rsidRDefault="00364CD9" w:rsidP="00234527">
            <w:pPr>
              <w:pStyle w:val="TAL"/>
              <w:jc w:val="center"/>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364CD9" w:rsidRPr="00424394" w:rsidTr="00234527">
        <w:trPr>
          <w:cantSplit/>
          <w:jc w:val="center"/>
        </w:trPr>
        <w:tc>
          <w:tcPr>
            <w:tcW w:w="2543" w:type="dxa"/>
          </w:tcPr>
          <w:p w:rsidR="00364CD9" w:rsidRPr="002F3ED2" w:rsidRDefault="00364CD9" w:rsidP="00234527">
            <w:pPr>
              <w:pStyle w:val="TAL"/>
              <w:ind w:left="284"/>
              <w:rPr>
                <w:lang w:eastAsia="zh-CN"/>
              </w:rPr>
            </w:pPr>
            <w:r w:rsidRPr="002F3ED2">
              <w:rPr>
                <w:lang w:eastAsia="zh-CN"/>
              </w:rPr>
              <w:t>SUPI PLMN ID</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PLMN ID of the SUPI.</w:t>
            </w:r>
          </w:p>
        </w:tc>
      </w:tr>
      <w:tr w:rsidR="00364CD9" w:rsidRPr="00424394" w:rsidTr="00234527">
        <w:trPr>
          <w:cantSplit/>
          <w:jc w:val="center"/>
        </w:trPr>
        <w:tc>
          <w:tcPr>
            <w:tcW w:w="2543" w:type="dxa"/>
          </w:tcPr>
          <w:p w:rsidR="00364CD9" w:rsidRPr="002F3ED2" w:rsidRDefault="00364CD9" w:rsidP="00234527">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5" w:type="dxa"/>
          </w:tcPr>
          <w:p w:rsidR="00364CD9" w:rsidRPr="002F3ED2" w:rsidRDefault="00364CD9" w:rsidP="00234527">
            <w:pPr>
              <w:pStyle w:val="TAC"/>
            </w:pPr>
            <w:r w:rsidRPr="002F3ED2">
              <w:rPr>
                <w:lang w:bidi="ar-IQ"/>
              </w:rPr>
              <w:t>Oc</w:t>
            </w:r>
          </w:p>
        </w:tc>
        <w:tc>
          <w:tcPr>
            <w:tcW w:w="5465" w:type="dxa"/>
          </w:tcPr>
          <w:p w:rsidR="00364CD9" w:rsidRPr="002F3ED2" w:rsidRDefault="00364CD9" w:rsidP="00234527">
            <w:pPr>
              <w:pStyle w:val="TAL"/>
            </w:pPr>
            <w:r>
              <w:rPr>
                <w:lang w:bidi="ar-IQ"/>
              </w:rPr>
              <w:t>Group of serving Network Function identifier</w:t>
            </w:r>
          </w:p>
        </w:tc>
      </w:tr>
      <w:tr w:rsidR="00364CD9" w:rsidRPr="00424394" w:rsidTr="00234527">
        <w:trPr>
          <w:cantSplit/>
          <w:jc w:val="center"/>
        </w:trPr>
        <w:tc>
          <w:tcPr>
            <w:tcW w:w="2543" w:type="dxa"/>
          </w:tcPr>
          <w:p w:rsidR="00364CD9" w:rsidRPr="002F3ED2" w:rsidRDefault="00364CD9" w:rsidP="00234527">
            <w:pPr>
              <w:pStyle w:val="TAL"/>
              <w:ind w:left="284"/>
              <w:rPr>
                <w:lang w:bidi="ar-IQ"/>
              </w:rPr>
            </w:pPr>
            <w:r w:rsidRPr="001B0270">
              <w:rPr>
                <w:lang w:bidi="ar-IQ"/>
              </w:rPr>
              <w:t>Serving Network Function Functionality</w:t>
            </w:r>
          </w:p>
        </w:tc>
        <w:tc>
          <w:tcPr>
            <w:tcW w:w="855" w:type="dxa"/>
          </w:tcPr>
          <w:p w:rsidR="00364CD9" w:rsidRPr="002F3ED2" w:rsidRDefault="00364CD9" w:rsidP="00234527">
            <w:pPr>
              <w:pStyle w:val="TAC"/>
              <w:rPr>
                <w:lang w:bidi="ar-IQ"/>
              </w:rPr>
            </w:pPr>
            <w:r>
              <w:rPr>
                <w:lang w:bidi="ar-IQ"/>
              </w:rPr>
              <w:t>M</w:t>
            </w:r>
          </w:p>
        </w:tc>
        <w:tc>
          <w:tcPr>
            <w:tcW w:w="5465" w:type="dxa"/>
          </w:tcPr>
          <w:p w:rsidR="00364CD9" w:rsidRDefault="00364CD9" w:rsidP="00234527">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rsidR="00364CD9" w:rsidRDefault="00364CD9" w:rsidP="00234527">
            <w:pPr>
              <w:pStyle w:val="TAL"/>
              <w:rPr>
                <w:lang w:eastAsia="zh-CN"/>
              </w:rPr>
            </w:pPr>
            <w:r>
              <w:rPr>
                <w:lang w:eastAsia="zh-CN"/>
              </w:rPr>
              <w:t xml:space="preserve">When this field holds "AMF" then it is related to AMF in the same PLMN as the SMF consuming the charging service. </w:t>
            </w:r>
          </w:p>
          <w:p w:rsidR="00D9019E" w:rsidRDefault="00364CD9" w:rsidP="00D9019E">
            <w:pPr>
              <w:pStyle w:val="TAL"/>
              <w:rPr>
                <w:ins w:id="5" w:author="Huawei R01" w:date="2019-10-16T23:55:00Z"/>
                <w:lang w:eastAsia="zh-CN"/>
              </w:rPr>
            </w:pPr>
            <w:r>
              <w:rPr>
                <w:lang w:eastAsia="zh-CN"/>
              </w:rPr>
              <w:t>When this field holds "SMF" then it is related to</w:t>
            </w:r>
            <w:ins w:id="6" w:author="Huawei R01" w:date="2019-10-16T23:55:00Z">
              <w:r w:rsidR="00D9019E">
                <w:rPr>
                  <w:lang w:eastAsia="zh-CN"/>
                </w:rPr>
                <w:t>:</w:t>
              </w:r>
            </w:ins>
          </w:p>
          <w:p w:rsidR="00D9019E" w:rsidRDefault="00364CD9" w:rsidP="00FA42C1">
            <w:pPr>
              <w:pStyle w:val="TAL"/>
              <w:numPr>
                <w:ilvl w:val="0"/>
                <w:numId w:val="2"/>
              </w:numPr>
              <w:rPr>
                <w:ins w:id="7" w:author="Huawei R01" w:date="2019-10-16T23:56:00Z"/>
                <w:lang w:eastAsia="zh-CN"/>
              </w:rPr>
            </w:pPr>
            <w:r>
              <w:rPr>
                <w:lang w:eastAsia="zh-CN"/>
              </w:rPr>
              <w:t>V-SMF for home routed roaming</w:t>
            </w:r>
          </w:p>
          <w:p w:rsidR="00364CD9" w:rsidRPr="00D9019E" w:rsidRDefault="00D9019E" w:rsidP="00FA42C1">
            <w:pPr>
              <w:pStyle w:val="TAL"/>
              <w:numPr>
                <w:ilvl w:val="0"/>
                <w:numId w:val="2"/>
              </w:numPr>
              <w:rPr>
                <w:lang w:eastAsia="zh-CN"/>
              </w:rPr>
            </w:pPr>
            <w:ins w:id="8" w:author="Huawei R01" w:date="2019-10-16T23:56:00Z">
              <w:r>
                <w:rPr>
                  <w:lang w:eastAsia="zh-CN"/>
                </w:rPr>
                <w:t>I-SMF when a PDU session is served by SMF + I-SMF</w:t>
              </w:r>
            </w:ins>
          </w:p>
        </w:tc>
      </w:tr>
      <w:tr w:rsidR="00364CD9" w:rsidRPr="00424394" w:rsidTr="00234527">
        <w:trPr>
          <w:cantSplit/>
          <w:jc w:val="center"/>
        </w:trPr>
        <w:tc>
          <w:tcPr>
            <w:tcW w:w="2543" w:type="dxa"/>
          </w:tcPr>
          <w:p w:rsidR="00364CD9" w:rsidRPr="002F3ED2" w:rsidRDefault="00364CD9" w:rsidP="00234527">
            <w:pPr>
              <w:pStyle w:val="TAL"/>
              <w:ind w:left="568"/>
              <w:rPr>
                <w:lang w:bidi="ar-IQ"/>
              </w:rPr>
            </w:pPr>
            <w:r>
              <w:rPr>
                <w:lang w:bidi="ar-IQ"/>
              </w:rPr>
              <w:t>Serving Network Function Name</w:t>
            </w:r>
          </w:p>
        </w:tc>
        <w:tc>
          <w:tcPr>
            <w:tcW w:w="855" w:type="dxa"/>
          </w:tcPr>
          <w:p w:rsidR="00364CD9" w:rsidRPr="002F3ED2" w:rsidRDefault="00364CD9" w:rsidP="00234527">
            <w:pPr>
              <w:pStyle w:val="TAC"/>
              <w:rPr>
                <w:lang w:bidi="ar-IQ"/>
              </w:rPr>
            </w:pPr>
            <w:r w:rsidRPr="0071313E">
              <w:rPr>
                <w:lang w:eastAsia="zh-CN"/>
              </w:rPr>
              <w:t>O</w:t>
            </w:r>
            <w:r w:rsidRPr="0071313E">
              <w:rPr>
                <w:vertAlign w:val="subscript"/>
                <w:lang w:eastAsia="zh-CN"/>
              </w:rPr>
              <w:t>C</w:t>
            </w:r>
          </w:p>
        </w:tc>
        <w:tc>
          <w:tcPr>
            <w:tcW w:w="5465" w:type="dxa"/>
          </w:tcPr>
          <w:p w:rsidR="00364CD9" w:rsidRDefault="00364CD9" w:rsidP="00234527">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364CD9" w:rsidRPr="00424394" w:rsidTr="00234527">
        <w:trPr>
          <w:cantSplit/>
          <w:jc w:val="center"/>
        </w:trPr>
        <w:tc>
          <w:tcPr>
            <w:tcW w:w="2543" w:type="dxa"/>
          </w:tcPr>
          <w:p w:rsidR="00364CD9" w:rsidRDefault="00364CD9" w:rsidP="00234527">
            <w:pPr>
              <w:pStyle w:val="TAL"/>
              <w:ind w:left="568"/>
              <w:rPr>
                <w:lang w:bidi="ar-IQ"/>
              </w:rPr>
            </w:pPr>
            <w:r>
              <w:rPr>
                <w:rFonts w:cs="Arial"/>
                <w:lang w:val="fr-FR"/>
              </w:rPr>
              <w:t xml:space="preserve">Serving </w:t>
            </w:r>
            <w:r>
              <w:rPr>
                <w:lang w:bidi="ar-IQ"/>
              </w:rPr>
              <w:t>Network Function Addresses</w:t>
            </w:r>
          </w:p>
        </w:tc>
        <w:tc>
          <w:tcPr>
            <w:tcW w:w="855" w:type="dxa"/>
          </w:tcPr>
          <w:p w:rsidR="00364CD9" w:rsidRDefault="00364CD9" w:rsidP="00234527">
            <w:pPr>
              <w:pStyle w:val="TAC"/>
              <w:rPr>
                <w:lang w:bidi="ar-IQ"/>
              </w:rPr>
            </w:pPr>
            <w:r w:rsidRPr="0071313E">
              <w:rPr>
                <w:lang w:eastAsia="zh-CN"/>
              </w:rPr>
              <w:t>O</w:t>
            </w:r>
            <w:r w:rsidRPr="0071313E">
              <w:rPr>
                <w:vertAlign w:val="subscript"/>
                <w:lang w:eastAsia="zh-CN"/>
              </w:rPr>
              <w:t>C</w:t>
            </w:r>
          </w:p>
        </w:tc>
        <w:tc>
          <w:tcPr>
            <w:tcW w:w="5465" w:type="dxa"/>
          </w:tcPr>
          <w:p w:rsidR="00364CD9" w:rsidRPr="002F3ED2" w:rsidRDefault="00364CD9" w:rsidP="00234527">
            <w:pPr>
              <w:pStyle w:val="TAL"/>
              <w:rPr>
                <w:lang w:bidi="ar-IQ"/>
              </w:rPr>
            </w:pPr>
            <w:r>
              <w:t>This field holds the IP Addresses of the S</w:t>
            </w:r>
            <w:r>
              <w:rPr>
                <w:lang w:bidi="ar-IQ"/>
              </w:rPr>
              <w:t>erving Network Function.</w:t>
            </w:r>
          </w:p>
        </w:tc>
      </w:tr>
      <w:tr w:rsidR="00364CD9" w:rsidRPr="00424394" w:rsidTr="00234527">
        <w:trPr>
          <w:cantSplit/>
          <w:jc w:val="center"/>
        </w:trPr>
        <w:tc>
          <w:tcPr>
            <w:tcW w:w="2543" w:type="dxa"/>
          </w:tcPr>
          <w:p w:rsidR="00364CD9" w:rsidRDefault="00364CD9" w:rsidP="00234527">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5" w:type="dxa"/>
          </w:tcPr>
          <w:p w:rsidR="00364CD9" w:rsidRDefault="00364CD9" w:rsidP="00234527">
            <w:pPr>
              <w:pStyle w:val="TAC"/>
              <w:rPr>
                <w:lang w:bidi="ar-IQ"/>
              </w:rPr>
            </w:pPr>
            <w:r w:rsidRPr="0071313E">
              <w:rPr>
                <w:lang w:eastAsia="zh-CN"/>
              </w:rPr>
              <w:t>O</w:t>
            </w:r>
            <w:r w:rsidRPr="0071313E">
              <w:rPr>
                <w:vertAlign w:val="subscript"/>
                <w:lang w:eastAsia="zh-CN"/>
              </w:rPr>
              <w:t>C</w:t>
            </w:r>
          </w:p>
        </w:tc>
        <w:tc>
          <w:tcPr>
            <w:tcW w:w="5465" w:type="dxa"/>
          </w:tcPr>
          <w:p w:rsidR="00364CD9" w:rsidRPr="002F3ED2" w:rsidRDefault="00364CD9" w:rsidP="00234527">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364CD9" w:rsidRPr="00424394" w:rsidTr="00234527">
        <w:trPr>
          <w:cantSplit/>
          <w:jc w:val="center"/>
        </w:trPr>
        <w:tc>
          <w:tcPr>
            <w:tcW w:w="2543" w:type="dxa"/>
          </w:tcPr>
          <w:p w:rsidR="00364CD9" w:rsidRDefault="00364CD9" w:rsidP="00234527">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5" w:type="dxa"/>
          </w:tcPr>
          <w:p w:rsidR="00364CD9" w:rsidRDefault="00364CD9" w:rsidP="00234527">
            <w:pPr>
              <w:pStyle w:val="TAC"/>
              <w:rPr>
                <w:lang w:bidi="ar-IQ"/>
              </w:rPr>
            </w:pPr>
            <w:r w:rsidRPr="0071313E">
              <w:rPr>
                <w:lang w:eastAsia="zh-CN"/>
              </w:rPr>
              <w:t>O</w:t>
            </w:r>
            <w:r w:rsidRPr="0071313E">
              <w:rPr>
                <w:vertAlign w:val="subscript"/>
                <w:lang w:eastAsia="zh-CN"/>
              </w:rPr>
              <w:t>C</w:t>
            </w:r>
          </w:p>
        </w:tc>
        <w:tc>
          <w:tcPr>
            <w:tcW w:w="5465" w:type="dxa"/>
          </w:tcPr>
          <w:p w:rsidR="00364CD9" w:rsidRPr="002F3ED2" w:rsidRDefault="00364CD9" w:rsidP="00234527">
            <w:pPr>
              <w:pStyle w:val="TAL"/>
              <w:rPr>
                <w:lang w:bidi="ar-IQ"/>
              </w:rPr>
            </w:pPr>
            <w:r>
              <w:t>This field holds the PLMN ID of the network the S</w:t>
            </w:r>
            <w:r>
              <w:rPr>
                <w:lang w:bidi="ar-IQ"/>
              </w:rPr>
              <w:t>erving Network Function</w:t>
            </w:r>
            <w:r>
              <w:rPr>
                <w:rFonts w:cs="Arial"/>
              </w:rPr>
              <w:t xml:space="preserve"> </w:t>
            </w:r>
            <w:r>
              <w:t>belongs to.</w:t>
            </w:r>
          </w:p>
        </w:tc>
      </w:tr>
      <w:tr w:rsidR="00364CD9" w:rsidRPr="00424394" w:rsidTr="00234527">
        <w:trPr>
          <w:cantSplit/>
          <w:jc w:val="center"/>
        </w:trPr>
        <w:tc>
          <w:tcPr>
            <w:tcW w:w="2543" w:type="dxa"/>
          </w:tcPr>
          <w:p w:rsidR="00364CD9" w:rsidRDefault="00364CD9" w:rsidP="00234527">
            <w:pPr>
              <w:pStyle w:val="TAL"/>
              <w:ind w:left="568"/>
              <w:rPr>
                <w:lang w:bidi="ar-IQ"/>
              </w:rPr>
            </w:pPr>
            <w:r w:rsidRPr="007B21B6">
              <w:rPr>
                <w:lang w:val="en-US"/>
              </w:rPr>
              <w:t>AMF Identifier</w:t>
            </w:r>
          </w:p>
        </w:tc>
        <w:tc>
          <w:tcPr>
            <w:tcW w:w="855" w:type="dxa"/>
          </w:tcPr>
          <w:p w:rsidR="00364CD9" w:rsidRPr="002F3ED2" w:rsidRDefault="00364CD9" w:rsidP="00234527">
            <w:pPr>
              <w:pStyle w:val="TAC"/>
              <w:rPr>
                <w:lang w:bidi="ar-IQ"/>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bidi="ar-IQ"/>
              </w:rPr>
            </w:pPr>
            <w:r w:rsidRPr="002F3ED2">
              <w:rPr>
                <w:lang w:bidi="ar-IQ"/>
              </w:rPr>
              <w:t xml:space="preserve">This field holds the </w:t>
            </w:r>
            <w:r>
              <w:rPr>
                <w:lang w:bidi="ar-IQ"/>
              </w:rPr>
              <w:t>AMF identifier</w:t>
            </w:r>
            <w:r w:rsidRPr="002F3ED2">
              <w:rPr>
                <w:lang w:bidi="ar-IQ"/>
              </w:rPr>
              <w:t>.</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Pr>
                <w:lang w:bidi="ar-IQ"/>
              </w:rPr>
              <w:t>Serving CN PLMN ID</w:t>
            </w:r>
          </w:p>
        </w:tc>
        <w:tc>
          <w:tcPr>
            <w:tcW w:w="855" w:type="dxa"/>
          </w:tcPr>
          <w:p w:rsidR="00364CD9" w:rsidRPr="002F3ED2" w:rsidRDefault="00364CD9" w:rsidP="00234527">
            <w:pPr>
              <w:pStyle w:val="TAC"/>
              <w:rPr>
                <w:lang w:bidi="ar-IQ"/>
              </w:rPr>
            </w:pPr>
            <w:r w:rsidRPr="002F3ED2">
              <w:rPr>
                <w:lang w:bidi="ar-IQ"/>
              </w:rPr>
              <w:t>Oc</w:t>
            </w:r>
          </w:p>
        </w:tc>
        <w:tc>
          <w:tcPr>
            <w:tcW w:w="5465" w:type="dxa"/>
          </w:tcPr>
          <w:p w:rsidR="00364CD9" w:rsidRDefault="00364CD9" w:rsidP="00234527">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sidRPr="002F3ED2">
              <w:rPr>
                <w:lang w:bidi="ar-IQ"/>
              </w:rPr>
              <w:t>RAT Type</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Radio Access Technology (RAT) currently serving the UE</w:t>
            </w:r>
            <w:r w:rsidRPr="002F3ED2">
              <w:rPr>
                <w:lang w:bidi="ar-IQ"/>
              </w:rPr>
              <w:t>.</w:t>
            </w:r>
          </w:p>
        </w:tc>
      </w:tr>
      <w:tr w:rsidR="00364CD9" w:rsidRPr="00424394" w:rsidTr="00234527">
        <w:trPr>
          <w:cantSplit/>
          <w:jc w:val="center"/>
        </w:trPr>
        <w:tc>
          <w:tcPr>
            <w:tcW w:w="2543" w:type="dxa"/>
          </w:tcPr>
          <w:p w:rsidR="00364CD9" w:rsidRPr="00E326FF" w:rsidRDefault="00364CD9" w:rsidP="00234527">
            <w:pPr>
              <w:pStyle w:val="TAL"/>
              <w:ind w:left="284"/>
              <w:rPr>
                <w:lang w:eastAsia="zh-CN" w:bidi="ar-IQ"/>
              </w:rPr>
            </w:pPr>
            <w:r w:rsidRPr="00250A6E">
              <w:rPr>
                <w:lang w:eastAsia="zh-CN" w:bidi="ar-IQ"/>
              </w:rPr>
              <w:t>Data Network Name Identifie</w:t>
            </w:r>
            <w:r>
              <w:rPr>
                <w:lang w:eastAsia="zh-CN" w:bidi="ar-IQ"/>
              </w:rPr>
              <w:t>r</w:t>
            </w:r>
          </w:p>
        </w:tc>
        <w:tc>
          <w:tcPr>
            <w:tcW w:w="855" w:type="dxa"/>
          </w:tcPr>
          <w:p w:rsidR="00364CD9" w:rsidRPr="002F3ED2" w:rsidRDefault="00364CD9" w:rsidP="00234527">
            <w:pPr>
              <w:pStyle w:val="TAC"/>
              <w:rPr>
                <w:lang w:eastAsia="zh-CN"/>
              </w:rPr>
            </w:pPr>
            <w:r w:rsidRPr="002F3ED2">
              <w:rPr>
                <w:rFonts w:hint="eastAsia"/>
                <w:lang w:eastAsia="zh-CN"/>
              </w:rPr>
              <w:t>M</w:t>
            </w:r>
          </w:p>
        </w:tc>
        <w:tc>
          <w:tcPr>
            <w:tcW w:w="5465" w:type="dxa"/>
          </w:tcPr>
          <w:p w:rsidR="00364CD9" w:rsidRPr="002F3ED2" w:rsidRDefault="00364CD9" w:rsidP="00234527">
            <w:pPr>
              <w:pStyle w:val="TAL"/>
            </w:pPr>
            <w:r w:rsidRPr="002F3ED2">
              <w:t>This field contains the identifier of the DNN the user is connected to.</w:t>
            </w:r>
          </w:p>
        </w:tc>
      </w:tr>
      <w:tr w:rsidR="00364CD9" w:rsidRPr="00424394" w:rsidTr="00234527">
        <w:trPr>
          <w:cantSplit/>
          <w:jc w:val="center"/>
        </w:trPr>
        <w:tc>
          <w:tcPr>
            <w:tcW w:w="2543" w:type="dxa"/>
          </w:tcPr>
          <w:p w:rsidR="00364CD9" w:rsidRPr="00384EB3" w:rsidRDefault="00364CD9" w:rsidP="00234527">
            <w:pPr>
              <w:pStyle w:val="TAL"/>
              <w:ind w:left="284"/>
              <w:rPr>
                <w:lang w:bidi="ar-IQ"/>
              </w:rPr>
            </w:pPr>
            <w:r w:rsidRPr="00250A6E">
              <w:rPr>
                <w:lang w:bidi="ar-IQ"/>
              </w:rPr>
              <w:t xml:space="preserve">Authorized </w:t>
            </w:r>
            <w:r w:rsidRPr="002F3ED2">
              <w:rPr>
                <w:lang w:bidi="ar-IQ"/>
              </w:rPr>
              <w:t>QoS Information</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authorized QoS applied to PDU session.</w:t>
            </w:r>
          </w:p>
        </w:tc>
      </w:tr>
      <w:tr w:rsidR="00364CD9" w:rsidRPr="00424394" w:rsidTr="00234527">
        <w:trPr>
          <w:cantSplit/>
          <w:jc w:val="center"/>
        </w:trPr>
        <w:tc>
          <w:tcPr>
            <w:tcW w:w="2543" w:type="dxa"/>
          </w:tcPr>
          <w:p w:rsidR="00364CD9" w:rsidRPr="00250A6E" w:rsidRDefault="00364CD9" w:rsidP="00234527">
            <w:pPr>
              <w:pStyle w:val="TAL"/>
              <w:ind w:left="284"/>
              <w:rPr>
                <w:lang w:bidi="ar-IQ"/>
              </w:rPr>
            </w:pPr>
            <w:bookmarkStart w:id="9" w:name="_Hlk989157"/>
            <w:r w:rsidRPr="00250A6E">
              <w:rPr>
                <w:lang w:bidi="ar-IQ"/>
              </w:rPr>
              <w:t>Subscribed QoS Information</w:t>
            </w:r>
            <w:bookmarkEnd w:id="9"/>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t>This field holds the subscribed</w:t>
            </w:r>
            <w:r w:rsidRPr="002F3ED2">
              <w:t xml:space="preserve"> </w:t>
            </w:r>
            <w:r>
              <w:t>default QoS for the</w:t>
            </w:r>
            <w:r w:rsidRPr="002F3ED2">
              <w:t xml:space="preserve"> PDU session.</w:t>
            </w:r>
          </w:p>
        </w:tc>
      </w:tr>
      <w:tr w:rsidR="00364CD9" w:rsidRPr="00424394" w:rsidTr="00234527">
        <w:trPr>
          <w:cantSplit/>
          <w:jc w:val="center"/>
        </w:trPr>
        <w:tc>
          <w:tcPr>
            <w:tcW w:w="2543" w:type="dxa"/>
          </w:tcPr>
          <w:p w:rsidR="00364CD9" w:rsidRDefault="00364CD9" w:rsidP="00234527">
            <w:pPr>
              <w:pStyle w:val="TAL"/>
              <w:ind w:firstLineChars="150" w:firstLine="270"/>
              <w:rPr>
                <w:lang w:bidi="ar-IQ"/>
              </w:rPr>
            </w:pPr>
            <w:r w:rsidRPr="00AF55DB">
              <w:rPr>
                <w:lang w:bidi="ar-IQ"/>
              </w:rPr>
              <w:t>Authorized Session-AMBR</w:t>
            </w:r>
          </w:p>
        </w:tc>
        <w:tc>
          <w:tcPr>
            <w:tcW w:w="855" w:type="dxa"/>
          </w:tcPr>
          <w:p w:rsidR="00364CD9" w:rsidRPr="002F3ED2" w:rsidRDefault="00364CD9" w:rsidP="00234527">
            <w:pPr>
              <w:pStyle w:val="TAC"/>
              <w:rPr>
                <w:lang w:eastAsia="zh-CN"/>
              </w:rPr>
            </w:pPr>
            <w:r w:rsidRPr="00AF55DB">
              <w:rPr>
                <w:lang w:eastAsia="zh-CN"/>
              </w:rPr>
              <w:t>O</w:t>
            </w:r>
            <w:r w:rsidRPr="00AF55DB">
              <w:rPr>
                <w:vertAlign w:val="subscript"/>
                <w:lang w:eastAsia="zh-CN"/>
              </w:rPr>
              <w:t>C</w:t>
            </w:r>
          </w:p>
        </w:tc>
        <w:tc>
          <w:tcPr>
            <w:tcW w:w="5465" w:type="dxa"/>
          </w:tcPr>
          <w:p w:rsidR="00364CD9" w:rsidRPr="002F3ED2" w:rsidRDefault="00364CD9" w:rsidP="00234527">
            <w:pPr>
              <w:pStyle w:val="TAL"/>
            </w:pPr>
            <w:r w:rsidRPr="00AF55DB">
              <w:t xml:space="preserve">This field holds the authorized </w:t>
            </w:r>
            <w:r w:rsidRPr="00AF55DB">
              <w:rPr>
                <w:lang w:bidi="ar-IQ"/>
              </w:rPr>
              <w:t>Session-AMBR</w:t>
            </w:r>
            <w:r w:rsidRPr="00AF55DB">
              <w:t xml:space="preserve"> for the PDU session.</w:t>
            </w:r>
          </w:p>
        </w:tc>
      </w:tr>
      <w:tr w:rsidR="00364CD9" w:rsidRPr="00424394" w:rsidTr="00234527">
        <w:trPr>
          <w:cantSplit/>
          <w:jc w:val="center"/>
        </w:trPr>
        <w:tc>
          <w:tcPr>
            <w:tcW w:w="2543" w:type="dxa"/>
          </w:tcPr>
          <w:p w:rsidR="00364CD9" w:rsidRDefault="00364CD9" w:rsidP="00234527">
            <w:pPr>
              <w:pStyle w:val="TAL"/>
              <w:ind w:firstLineChars="150" w:firstLine="270"/>
              <w:rPr>
                <w:lang w:bidi="ar-IQ"/>
              </w:rPr>
            </w:pPr>
            <w:r w:rsidRPr="009864A6">
              <w:rPr>
                <w:lang w:bidi="ar-IQ"/>
              </w:rPr>
              <w:t>Subscribed Session-AMBR</w:t>
            </w:r>
          </w:p>
        </w:tc>
        <w:tc>
          <w:tcPr>
            <w:tcW w:w="855" w:type="dxa"/>
          </w:tcPr>
          <w:p w:rsidR="00364CD9" w:rsidRPr="002F3ED2" w:rsidRDefault="00364CD9" w:rsidP="00234527">
            <w:pPr>
              <w:pStyle w:val="TAC"/>
              <w:rPr>
                <w:lang w:eastAsia="zh-CN"/>
              </w:rPr>
            </w:pPr>
            <w:r w:rsidRPr="009864A6">
              <w:rPr>
                <w:lang w:eastAsia="zh-CN"/>
              </w:rPr>
              <w:t>O</w:t>
            </w:r>
            <w:r w:rsidRPr="009864A6">
              <w:rPr>
                <w:vertAlign w:val="subscript"/>
                <w:lang w:eastAsia="zh-CN"/>
              </w:rPr>
              <w:t>C</w:t>
            </w:r>
          </w:p>
        </w:tc>
        <w:tc>
          <w:tcPr>
            <w:tcW w:w="5465" w:type="dxa"/>
          </w:tcPr>
          <w:p w:rsidR="00364CD9" w:rsidRPr="002F3ED2" w:rsidRDefault="00364CD9" w:rsidP="00234527">
            <w:pPr>
              <w:pStyle w:val="TAL"/>
            </w:pPr>
            <w:r w:rsidRPr="009864A6">
              <w:t xml:space="preserve">This field holds the subscribed </w:t>
            </w:r>
            <w:r w:rsidRPr="009864A6">
              <w:rPr>
                <w:lang w:bidi="ar-IQ"/>
              </w:rPr>
              <w:t>Session-AMBR</w:t>
            </w:r>
            <w:r w:rsidRPr="009864A6">
              <w:t xml:space="preserve"> for the PDU session.</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Pr>
                <w:lang w:bidi="ar-IQ"/>
              </w:rPr>
              <w:t>PDU session s</w:t>
            </w:r>
            <w:r w:rsidRPr="002F3ED2">
              <w:rPr>
                <w:lang w:bidi="ar-IQ"/>
              </w:rPr>
              <w:t>tart Time</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rPr>
                <w:lang w:bidi="ar-IQ"/>
              </w:rPr>
              <w:t>This field holds the timestamp when PDU</w:t>
            </w:r>
            <w:r w:rsidRPr="002F3ED2">
              <w:t xml:space="preserve"> session starts.</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Pr>
                <w:lang w:bidi="ar-IQ"/>
              </w:rPr>
              <w:lastRenderedPageBreak/>
              <w:t>PDU session s</w:t>
            </w:r>
            <w:r w:rsidRPr="002F3ED2">
              <w:rPr>
                <w:lang w:bidi="ar-IQ"/>
              </w:rPr>
              <w:t>top Time</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rPr>
                <w:lang w:bidi="ar-IQ"/>
              </w:rPr>
              <w:t>This field holds the timestamp when PDU</w:t>
            </w:r>
            <w:r w:rsidRPr="002F3ED2">
              <w:t xml:space="preserve"> session terminates.</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sidRPr="002F3ED2">
              <w:rPr>
                <w:lang w:bidi="ar-IQ"/>
              </w:rPr>
              <w:t>Diagnostics</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rFonts w:cs="Arial"/>
                <w:lang w:bidi="ar-IQ"/>
              </w:rPr>
            </w:pPr>
            <w:r w:rsidRPr="002F3ED2">
              <w:rPr>
                <w:lang w:bidi="ar-IQ"/>
              </w:rPr>
              <w:t>Charging Characteristics</w:t>
            </w:r>
          </w:p>
        </w:tc>
        <w:tc>
          <w:tcPr>
            <w:tcW w:w="855" w:type="dxa"/>
          </w:tcPr>
          <w:p w:rsidR="00364CD9" w:rsidRPr="002F3ED2" w:rsidRDefault="00364CD9" w:rsidP="00234527">
            <w:pPr>
              <w:pStyle w:val="TAL"/>
              <w:ind w:firstLineChars="150" w:firstLine="270"/>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Charging Characteristics for this PDU session.</w:t>
            </w:r>
          </w:p>
        </w:tc>
      </w:tr>
      <w:tr w:rsidR="00364CD9" w:rsidRPr="00424394" w:rsidTr="00234527">
        <w:trPr>
          <w:cantSplit/>
          <w:jc w:val="center"/>
        </w:trPr>
        <w:tc>
          <w:tcPr>
            <w:tcW w:w="2543" w:type="dxa"/>
          </w:tcPr>
          <w:p w:rsidR="00364CD9" w:rsidRDefault="00364CD9" w:rsidP="00234527">
            <w:pPr>
              <w:pStyle w:val="TAL"/>
              <w:ind w:firstLineChars="150" w:firstLine="270"/>
              <w:rPr>
                <w:lang w:bidi="ar-IQ"/>
              </w:rPr>
            </w:pPr>
            <w:r w:rsidRPr="002F3ED2">
              <w:rPr>
                <w:lang w:bidi="ar-IQ"/>
              </w:rPr>
              <w:t>Charging Characteristics</w:t>
            </w:r>
          </w:p>
          <w:p w:rsidR="00364CD9" w:rsidRPr="002F3ED2" w:rsidRDefault="00364CD9" w:rsidP="00234527">
            <w:pPr>
              <w:pStyle w:val="TAL"/>
              <w:ind w:firstLineChars="150" w:firstLine="270"/>
              <w:rPr>
                <w:rFonts w:cs="Arial"/>
                <w:lang w:bidi="ar-IQ"/>
              </w:rPr>
            </w:pPr>
            <w:r w:rsidRPr="002F3ED2">
              <w:rPr>
                <w:lang w:bidi="ar-IQ"/>
              </w:rPr>
              <w:t>Selection Mode</w:t>
            </w:r>
          </w:p>
        </w:tc>
        <w:tc>
          <w:tcPr>
            <w:tcW w:w="855" w:type="dxa"/>
          </w:tcPr>
          <w:p w:rsidR="00364CD9" w:rsidRPr="002F3ED2" w:rsidRDefault="00364CD9" w:rsidP="00234527">
            <w:pPr>
              <w:pStyle w:val="TAL"/>
              <w:ind w:firstLineChars="150" w:firstLine="270"/>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 xml:space="preserve">This field holds information about how the "Charging Characteristics" was selected.  </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3GPP PS Data Off Status</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3GPP Data off Status when UE's 3GPP Data Off status is Activated or Deactivated.</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Session Stop Indicator</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indicates to the CHF that the PDU session has been terminated.</w:t>
            </w:r>
          </w:p>
        </w:tc>
      </w:tr>
      <w:tr w:rsidR="00364CD9" w:rsidRPr="00250A6E" w:rsidTr="00234527">
        <w:trPr>
          <w:cantSplit/>
          <w:jc w:val="center"/>
        </w:trPr>
        <w:tc>
          <w:tcPr>
            <w:tcW w:w="2543" w:type="dxa"/>
          </w:tcPr>
          <w:p w:rsidR="00364CD9" w:rsidRPr="002F3ED2" w:rsidRDefault="00364CD9" w:rsidP="00234527">
            <w:pPr>
              <w:pStyle w:val="TAL"/>
              <w:rPr>
                <w:lang w:eastAsia="zh-CN"/>
              </w:rPr>
            </w:pPr>
            <w:r w:rsidRPr="00250A6E">
              <w:rPr>
                <w:lang w:eastAsia="zh-CN"/>
              </w:rPr>
              <w:t>Unit Count Inactivity Timer</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50A6E" w:rsidRDefault="00364CD9" w:rsidP="00234527">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364CD9" w:rsidRPr="002F3ED2" w:rsidRDefault="00364CD9" w:rsidP="00234527">
            <w:pPr>
              <w:pStyle w:val="TAL"/>
              <w:rPr>
                <w:lang w:eastAsia="zh-CN"/>
              </w:rPr>
            </w:pPr>
            <w:r w:rsidRPr="00250A6E">
              <w:rPr>
                <w:lang w:eastAsia="zh-CN"/>
              </w:rPr>
              <w:t>This field is not applicable to QBC.</w:t>
            </w:r>
          </w:p>
        </w:tc>
      </w:tr>
      <w:tr w:rsidR="00364CD9" w:rsidRPr="00250A6E" w:rsidTr="00234527">
        <w:trPr>
          <w:cantSplit/>
          <w:jc w:val="center"/>
        </w:trPr>
        <w:tc>
          <w:tcPr>
            <w:tcW w:w="2543" w:type="dxa"/>
          </w:tcPr>
          <w:p w:rsidR="00364CD9" w:rsidRPr="002F3ED2" w:rsidRDefault="00364CD9" w:rsidP="00234527">
            <w:pPr>
              <w:pStyle w:val="TAL"/>
            </w:pPr>
            <w:r w:rsidRPr="00250A6E">
              <w:t>RAN Secondary RAT Usage Report</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secondary RAT usage reported from NG-RAN.</w:t>
            </w:r>
          </w:p>
        </w:tc>
      </w:tr>
      <w:tr w:rsidR="00364CD9" w:rsidRPr="00250A6E" w:rsidTr="00234527">
        <w:trPr>
          <w:cantSplit/>
          <w:jc w:val="center"/>
        </w:trPr>
        <w:tc>
          <w:tcPr>
            <w:tcW w:w="2543" w:type="dxa"/>
          </w:tcPr>
          <w:p w:rsidR="00364CD9" w:rsidRPr="002F3ED2" w:rsidRDefault="00364CD9" w:rsidP="00234527">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 xml:space="preserve">This field holds the value of Secondary RAT Type, as provided by the NG-RAN. </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Qos Flows Usage Reports</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a list of containers per QFI with volumes reported, each container is time stamped.</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QoS Flow Id</w:t>
            </w:r>
          </w:p>
        </w:tc>
        <w:tc>
          <w:tcPr>
            <w:tcW w:w="855" w:type="dxa"/>
          </w:tcPr>
          <w:p w:rsidR="00364CD9" w:rsidRPr="00250A6E" w:rsidRDefault="00364CD9" w:rsidP="00234527">
            <w:pPr>
              <w:pStyle w:val="TAL"/>
              <w:ind w:firstLineChars="150" w:firstLine="270"/>
              <w:rPr>
                <w:lang w:eastAsia="zh-CN"/>
              </w:rPr>
            </w:pPr>
            <w:r w:rsidRPr="002F3ED2">
              <w:rPr>
                <w:lang w:eastAsia="zh-CN"/>
              </w:rPr>
              <w:t>O</w:t>
            </w:r>
            <w:r>
              <w:rPr>
                <w:rFonts w:hint="eastAsia"/>
                <w:vertAlign w:val="subscript"/>
                <w:lang w:eastAsia="zh-CN"/>
              </w:rPr>
              <w:t>M</w:t>
            </w:r>
          </w:p>
        </w:tc>
        <w:tc>
          <w:tcPr>
            <w:tcW w:w="5465" w:type="dxa"/>
          </w:tcPr>
          <w:p w:rsidR="00364CD9" w:rsidRPr="002F3ED2" w:rsidRDefault="00364CD9" w:rsidP="00234527">
            <w:pPr>
              <w:pStyle w:val="TAL"/>
              <w:rPr>
                <w:lang w:eastAsia="zh-CN"/>
              </w:rPr>
            </w:pPr>
            <w:r w:rsidRPr="00250A6E">
              <w:rPr>
                <w:lang w:eastAsia="zh-CN"/>
              </w:rPr>
              <w:t>This field holds the QoS flow Identifier (QFI)</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Start Timestamp</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start timestamp of the collected usage.</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End Timestamp</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end timestamp of the collected usage.</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Downlink Volume</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amount of used volume in downlink direction.</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Uplink Volume</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amount of used volume in uplink direction.</w:t>
            </w:r>
          </w:p>
        </w:tc>
      </w:tr>
    </w:tbl>
    <w:p w:rsidR="00364CD9" w:rsidRPr="003130AF" w:rsidRDefault="00364CD9" w:rsidP="00364CD9">
      <w:pPr>
        <w:rPr>
          <w:lang w:eastAsia="zh-CN"/>
        </w:rPr>
      </w:pPr>
    </w:p>
    <w:p w:rsidR="00316289" w:rsidRDefault="00316289" w:rsidP="00316289">
      <w:pPr>
        <w:pStyle w:val="4"/>
        <w:ind w:left="0" w:firstLine="0"/>
        <w:rPr>
          <w:rFonts w:eastAsia="宋体"/>
          <w:lang w:bidi="ar-IQ"/>
        </w:rPr>
      </w:pPr>
    </w:p>
    <w:bookmarkEnd w:id="4"/>
    <w:p w:rsidR="00316289" w:rsidRDefault="00316289">
      <w:pPr>
        <w:rPr>
          <w:noProof/>
        </w:rPr>
      </w:pPr>
    </w:p>
    <w:p w:rsidR="00316289" w:rsidRDefault="00316289" w:rsidP="0031628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89" w:rsidRPr="007215AA" w:rsidTr="00234527">
        <w:tc>
          <w:tcPr>
            <w:tcW w:w="9521" w:type="dxa"/>
            <w:tcBorders>
              <w:top w:val="single" w:sz="4" w:space="0" w:color="auto"/>
              <w:left w:val="single" w:sz="4" w:space="0" w:color="auto"/>
              <w:bottom w:val="single" w:sz="4" w:space="0" w:color="auto"/>
              <w:right w:val="single" w:sz="4" w:space="0" w:color="auto"/>
            </w:tcBorders>
            <w:shd w:val="clear" w:color="auto" w:fill="FFFFCC"/>
          </w:tcPr>
          <w:p w:rsidR="00316289" w:rsidRPr="007215AA" w:rsidRDefault="00316289" w:rsidP="00234527">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316289" w:rsidRDefault="00316289" w:rsidP="00316289">
      <w:pPr>
        <w:rPr>
          <w:noProof/>
          <w:lang w:eastAsia="zh-CN"/>
        </w:rPr>
      </w:pPr>
    </w:p>
    <w:p w:rsidR="00316289" w:rsidRDefault="00316289">
      <w:pPr>
        <w:rPr>
          <w:noProof/>
        </w:rPr>
      </w:pPr>
    </w:p>
    <w:sectPr w:rsidR="003162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5E6" w:rsidRDefault="00B735E6">
      <w:r>
        <w:separator/>
      </w:r>
    </w:p>
  </w:endnote>
  <w:endnote w:type="continuationSeparator" w:id="0">
    <w:p w:rsidR="00B735E6" w:rsidRDefault="00B7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5E6" w:rsidRDefault="00B735E6">
      <w:r>
        <w:separator/>
      </w:r>
    </w:p>
  </w:footnote>
  <w:footnote w:type="continuationSeparator" w:id="0">
    <w:p w:rsidR="00B735E6" w:rsidRDefault="00B73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73545"/>
    <w:multiLevelType w:val="hybridMultilevel"/>
    <w:tmpl w:val="88F230D8"/>
    <w:lvl w:ilvl="0" w:tplc="8892E4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D90C0D"/>
    <w:multiLevelType w:val="hybridMultilevel"/>
    <w:tmpl w:val="03985078"/>
    <w:lvl w:ilvl="0" w:tplc="707CDCEE">
      <w:start w:val="6"/>
      <w:numFmt w:val="bullet"/>
      <w:lvlText w:val="-"/>
      <w:lvlJc w:val="left"/>
      <w:pPr>
        <w:ind w:left="420" w:hanging="420"/>
      </w:pPr>
      <w:rPr>
        <w:rFonts w:ascii="Calibri" w:eastAsia="宋体" w:hAnsi="Calibri" w:cstheme="minorHAns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6C"/>
    <w:rsid w:val="00046298"/>
    <w:rsid w:val="000A6394"/>
    <w:rsid w:val="000B7FED"/>
    <w:rsid w:val="000C038A"/>
    <w:rsid w:val="000C6598"/>
    <w:rsid w:val="00145D43"/>
    <w:rsid w:val="00192C46"/>
    <w:rsid w:val="001A08B3"/>
    <w:rsid w:val="001A7B60"/>
    <w:rsid w:val="001B52F0"/>
    <w:rsid w:val="001B7A65"/>
    <w:rsid w:val="001D16CF"/>
    <w:rsid w:val="001E41F3"/>
    <w:rsid w:val="0026004D"/>
    <w:rsid w:val="0026306A"/>
    <w:rsid w:val="002640DD"/>
    <w:rsid w:val="00275D12"/>
    <w:rsid w:val="00284FEB"/>
    <w:rsid w:val="002860C4"/>
    <w:rsid w:val="002B5741"/>
    <w:rsid w:val="00305409"/>
    <w:rsid w:val="00316289"/>
    <w:rsid w:val="003609EF"/>
    <w:rsid w:val="0036231A"/>
    <w:rsid w:val="00364CD9"/>
    <w:rsid w:val="00374D08"/>
    <w:rsid w:val="00374DD4"/>
    <w:rsid w:val="003D786C"/>
    <w:rsid w:val="003E1A36"/>
    <w:rsid w:val="00410371"/>
    <w:rsid w:val="004242F1"/>
    <w:rsid w:val="004B75B7"/>
    <w:rsid w:val="0051580D"/>
    <w:rsid w:val="00547111"/>
    <w:rsid w:val="00592D74"/>
    <w:rsid w:val="005E2C44"/>
    <w:rsid w:val="005F626D"/>
    <w:rsid w:val="00621188"/>
    <w:rsid w:val="006257ED"/>
    <w:rsid w:val="00695808"/>
    <w:rsid w:val="006B46FB"/>
    <w:rsid w:val="006E21FB"/>
    <w:rsid w:val="00711AE4"/>
    <w:rsid w:val="00792342"/>
    <w:rsid w:val="007977A8"/>
    <w:rsid w:val="007B512A"/>
    <w:rsid w:val="007C2097"/>
    <w:rsid w:val="007D6A07"/>
    <w:rsid w:val="007E67AC"/>
    <w:rsid w:val="007F7259"/>
    <w:rsid w:val="008040A8"/>
    <w:rsid w:val="008279FA"/>
    <w:rsid w:val="008626E7"/>
    <w:rsid w:val="00870EE7"/>
    <w:rsid w:val="008863B9"/>
    <w:rsid w:val="00887C65"/>
    <w:rsid w:val="008A45A6"/>
    <w:rsid w:val="008F686C"/>
    <w:rsid w:val="00910983"/>
    <w:rsid w:val="009148DE"/>
    <w:rsid w:val="00941E30"/>
    <w:rsid w:val="009777D9"/>
    <w:rsid w:val="00991B88"/>
    <w:rsid w:val="009A5753"/>
    <w:rsid w:val="009A579D"/>
    <w:rsid w:val="009E3297"/>
    <w:rsid w:val="009F734F"/>
    <w:rsid w:val="00A246B6"/>
    <w:rsid w:val="00A470AF"/>
    <w:rsid w:val="00A47E70"/>
    <w:rsid w:val="00A50CF0"/>
    <w:rsid w:val="00A7671C"/>
    <w:rsid w:val="00A945D2"/>
    <w:rsid w:val="00AA2CBC"/>
    <w:rsid w:val="00AC5820"/>
    <w:rsid w:val="00AD1CD8"/>
    <w:rsid w:val="00B258BB"/>
    <w:rsid w:val="00B61B0C"/>
    <w:rsid w:val="00B62AC8"/>
    <w:rsid w:val="00B67B97"/>
    <w:rsid w:val="00B735E6"/>
    <w:rsid w:val="00B968C8"/>
    <w:rsid w:val="00BA3EC5"/>
    <w:rsid w:val="00BA51D9"/>
    <w:rsid w:val="00BB5DFC"/>
    <w:rsid w:val="00BD279D"/>
    <w:rsid w:val="00BD6BB8"/>
    <w:rsid w:val="00C01F1F"/>
    <w:rsid w:val="00C53D1D"/>
    <w:rsid w:val="00C57685"/>
    <w:rsid w:val="00C66BA2"/>
    <w:rsid w:val="00C95985"/>
    <w:rsid w:val="00CC5026"/>
    <w:rsid w:val="00CC68D0"/>
    <w:rsid w:val="00D03F9A"/>
    <w:rsid w:val="00D06D51"/>
    <w:rsid w:val="00D24991"/>
    <w:rsid w:val="00D27C02"/>
    <w:rsid w:val="00D311A7"/>
    <w:rsid w:val="00D50255"/>
    <w:rsid w:val="00D66520"/>
    <w:rsid w:val="00D9019E"/>
    <w:rsid w:val="00DE34CF"/>
    <w:rsid w:val="00E13F3D"/>
    <w:rsid w:val="00E34898"/>
    <w:rsid w:val="00EB09B7"/>
    <w:rsid w:val="00EB19D4"/>
    <w:rsid w:val="00EE7D7C"/>
    <w:rsid w:val="00EF1CCF"/>
    <w:rsid w:val="00F25D98"/>
    <w:rsid w:val="00F300FB"/>
    <w:rsid w:val="00FA42C1"/>
    <w:rsid w:val="00FB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64CD9"/>
    <w:rPr>
      <w:rFonts w:ascii="Arial" w:hAnsi="Arial"/>
      <w:sz w:val="18"/>
      <w:lang w:val="en-GB" w:eastAsia="en-US"/>
    </w:rPr>
  </w:style>
  <w:style w:type="character" w:customStyle="1" w:styleId="TACChar">
    <w:name w:val="TAC Char"/>
    <w:link w:val="TAC"/>
    <w:rsid w:val="00364CD9"/>
    <w:rPr>
      <w:rFonts w:ascii="Arial" w:hAnsi="Arial"/>
      <w:sz w:val="18"/>
      <w:lang w:val="en-GB" w:eastAsia="en-US"/>
    </w:rPr>
  </w:style>
  <w:style w:type="character" w:customStyle="1" w:styleId="THChar">
    <w:name w:val="TH Char"/>
    <w:link w:val="TH"/>
    <w:rsid w:val="00364CD9"/>
    <w:rPr>
      <w:rFonts w:ascii="Arial" w:hAnsi="Arial"/>
      <w:b/>
      <w:lang w:val="en-GB" w:eastAsia="en-US"/>
    </w:rPr>
  </w:style>
  <w:style w:type="character" w:customStyle="1" w:styleId="TAHChar">
    <w:name w:val="TAH Char"/>
    <w:link w:val="TAH"/>
    <w:rsid w:val="00364CD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0EF8-2551-4214-8BF5-78D1629C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1261</Words>
  <Characters>7190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2</cp:revision>
  <cp:lastPrinted>1899-12-31T23:00:00Z</cp:lastPrinted>
  <dcterms:created xsi:type="dcterms:W3CDTF">2019-10-18T08:57:00Z</dcterms:created>
  <dcterms:modified xsi:type="dcterms:W3CDTF">2019-10-18T08:57:00Z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(3)p6J8A8nTd1ECfQrVt4oewpVG81vG0QbBsdSEsFXG/P11zLx/kAz4VkhFJgnBq33lGJZ8bJ/B
uZtSceVJ4g3gtk6+IPMHVESArwMqCDcIEv8CPLAUjg9Dju5HZdtf37oQ1HR2mNTAx77VxGVA
1mKM6R5MFV6ipr8+WTdgnAMipNy9tO564QDc+PxHVF9raQVERMvs+DltEki/S1V967DISzaH
NDP/JYnrpOIEhrKqCb</vt:lpwstr>
  </property>
  <property fmtid="{D5CDD505-2E9C-101B-9397-08002B2CF9AE}" pid="22" name="_2015_ms_pID_7253431">
    <vt:lpwstr>S0azXS1yg5Imxr11+1fuua+GRdzxKaUCJy2KY/4bFAYnbX+R3q8O6C
MgFBH8zIGyTfjz5yXFoP8CM4p6Dt5k5DSLbRkej/FSSPfM6PMqWYBXJ1g3doVflHbDv3hiCd
t5lZH+MmqSBvaJ40OKQg3kHzpMHUF087eEH8TeMl/NPQeffdCSPXgGzhxtL1y3s3/Es2zoVG
RPRWmWJY7jauUlClP+5+WPjqNIWQEElwLa9h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1566530092</vt:lpwstr>
  </property>
  <property fmtid="{D5CDD505-2E9C-101B-9397-08002B2CF9AE}" pid="27" name="_2015_ms_pID_7253432">
    <vt:lpwstr>ps1MYWQBrXzh8Q2DrBXb/vM=</vt:lpwstr>
  </property>
</Properties>
</file>